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880B8B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9388A" w:rsidRPr="0009388A">
        <w:rPr>
          <w:rFonts w:cs="Arial"/>
          <w:b/>
          <w:sz w:val="22"/>
          <w:szCs w:val="22"/>
        </w:rPr>
        <w:t>S3-254376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137BEC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7D69" w:rsidRPr="00637D69">
        <w:rPr>
          <w:rFonts w:ascii="Arial" w:hAnsi="Arial" w:cs="Arial"/>
          <w:b/>
          <w:bCs/>
          <w:lang w:val="en-US"/>
        </w:rPr>
        <w:t>New Security Area on security and privacy aspects of network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169E3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6F44" w:rsidRPr="00BF6F44">
        <w:rPr>
          <w:rFonts w:ascii="Arial" w:hAnsi="Arial" w:cs="Arial"/>
          <w:b/>
          <w:bCs/>
          <w:lang w:val="en-US"/>
        </w:rPr>
        <w:t>5.3.1</w:t>
      </w:r>
    </w:p>
    <w:p w14:paraId="369E83CA" w14:textId="3FAF52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4480A" w:rsidRPr="0004480A">
        <w:rPr>
          <w:rFonts w:ascii="Arial" w:hAnsi="Arial" w:cs="Arial"/>
          <w:b/>
          <w:bCs/>
          <w:lang w:val="en-US"/>
        </w:rPr>
        <w:t>33.801-01</w:t>
      </w:r>
    </w:p>
    <w:p w14:paraId="32E76F63" w14:textId="0C9804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480A">
        <w:rPr>
          <w:rFonts w:ascii="Arial" w:hAnsi="Arial" w:cs="Arial"/>
          <w:b/>
          <w:bCs/>
          <w:lang w:val="en-US"/>
        </w:rPr>
        <w:t>0.1.0</w:t>
      </w:r>
    </w:p>
    <w:p w14:paraId="09C0AB02" w14:textId="7E79C00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619F7" w:rsidRPr="00B619F7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16019E9" w:rsidR="00C93D83" w:rsidRPr="006535DC" w:rsidRDefault="006535DC" w:rsidP="006535DC">
      <w:pPr>
        <w:pStyle w:val="21"/>
        <w:ind w:left="0" w:firstLine="0"/>
        <w:rPr>
          <w:lang w:eastAsia="zh-CN"/>
        </w:rPr>
      </w:pPr>
      <w:r>
        <w:rPr>
          <w:lang w:val="en-US"/>
        </w:rPr>
        <w:t xml:space="preserve">This contribution proposes a new security area </w:t>
      </w:r>
      <w:r>
        <w:rPr>
          <w:lang w:eastAsia="zh-CN"/>
        </w:rPr>
        <w:t>for network exposure security</w:t>
      </w:r>
      <w:r>
        <w:rPr>
          <w:lang w:val="en-US"/>
        </w:rPr>
        <w:t xml:space="preserve"> for TR 33.801-01.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850BB0" w14:textId="77777777" w:rsidR="004A521B" w:rsidRPr="004D3578" w:rsidRDefault="004A521B" w:rsidP="004A521B">
      <w:pPr>
        <w:pStyle w:val="1"/>
        <w:pBdr>
          <w:top w:val="none" w:sz="0" w:space="0" w:color="auto"/>
        </w:pBdr>
      </w:pPr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</w:p>
    <w:p w14:paraId="411E36F1" w14:textId="77777777" w:rsidR="004A521B" w:rsidRPr="004D3578" w:rsidRDefault="004A521B" w:rsidP="004A521B">
      <w:pPr>
        <w:pStyle w:val="2"/>
      </w:pPr>
      <w:r w:rsidRPr="004D3578">
        <w:t>4.1</w:t>
      </w:r>
      <w:r w:rsidRPr="004D3578">
        <w:tab/>
      </w:r>
      <w:r>
        <w:rPr>
          <w:lang w:eastAsia="zh-CN"/>
        </w:rPr>
        <w:t xml:space="preserve">Security areas </w:t>
      </w:r>
      <w:r>
        <w:t xml:space="preserve"> </w:t>
      </w:r>
    </w:p>
    <w:p w14:paraId="3F2E8F22" w14:textId="77777777" w:rsidR="004A521B" w:rsidRDefault="004A521B" w:rsidP="004A521B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7835E9C2" w14:textId="77777777" w:rsidR="004A521B" w:rsidRDefault="004A521B" w:rsidP="004A521B">
      <w:r>
        <w:t xml:space="preserve">This document includes the following security areas: </w:t>
      </w:r>
    </w:p>
    <w:p w14:paraId="4755B295" w14:textId="32EB946C" w:rsidR="004A521B" w:rsidRPr="000A6EC9" w:rsidRDefault="004A521B" w:rsidP="004A521B">
      <w:pPr>
        <w:pStyle w:val="B1"/>
        <w:numPr>
          <w:ilvl w:val="0"/>
          <w:numId w:val="1"/>
        </w:numPr>
      </w:pPr>
      <w:ins w:id="0" w:author="Ericsson-r4" w:date="2025-11-03T08:42:00Z">
        <w:r>
          <w:t>Exposure security deals with s</w:t>
        </w:r>
      </w:ins>
      <w:ins w:id="1" w:author="mi" w:date="2025-10-04T21:24:00Z">
        <w:r w:rsidRPr="000639AA">
          <w:t xml:space="preserve">ecurity and privacy aspects of </w:t>
        </w:r>
      </w:ins>
      <w:ins w:id="2" w:author="Ericsson-r4" w:date="2025-11-03T08:42:00Z">
        <w:r>
          <w:t xml:space="preserve">3GPP </w:t>
        </w:r>
      </w:ins>
      <w:ins w:id="3" w:author="mi" w:date="2025-10-04T21:24:00Z">
        <w:r w:rsidRPr="000639AA">
          <w:t>network exposure</w:t>
        </w:r>
      </w:ins>
      <w:ins w:id="4" w:author="Ericsson-r4" w:date="2025-11-03T08:42:00Z">
        <w:r>
          <w:t>.</w:t>
        </w:r>
        <w:r w:rsidRPr="00AF500D" w:rsidDel="00A736A5">
          <w:t xml:space="preserve"> </w:t>
        </w:r>
      </w:ins>
    </w:p>
    <w:p w14:paraId="3DB0E8C1" w14:textId="77777777" w:rsidR="004A521B" w:rsidRDefault="004A521B" w:rsidP="004A5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DDF9CC" w14:textId="77777777" w:rsidR="004A521B" w:rsidRPr="00235394" w:rsidRDefault="004A521B" w:rsidP="004A521B">
      <w:pPr>
        <w:pStyle w:val="1"/>
        <w:rPr>
          <w:lang w:eastAsia="zh-CN"/>
        </w:rPr>
      </w:pPr>
      <w:bookmarkStart w:id="5" w:name="_Toc448754534"/>
      <w:bookmarkStart w:id="6" w:name="_Toc209957931"/>
      <w:r>
        <w:t>5</w:t>
      </w:r>
      <w:r w:rsidRPr="00235394">
        <w:tab/>
      </w:r>
      <w:r>
        <w:t>Key issues and solutions</w:t>
      </w:r>
      <w:bookmarkEnd w:id="5"/>
      <w:bookmarkEnd w:id="6"/>
      <w:r>
        <w:t xml:space="preserve"> </w:t>
      </w:r>
    </w:p>
    <w:p w14:paraId="4CC4DE1A" w14:textId="1BD44A54" w:rsidR="004A521B" w:rsidRDefault="004A521B" w:rsidP="004A521B">
      <w:pPr>
        <w:pStyle w:val="2"/>
      </w:pPr>
      <w:bookmarkStart w:id="7" w:name="_Toc448754535"/>
      <w:bookmarkStart w:id="8" w:name="_Toc209957932"/>
      <w:r>
        <w:t>5.x</w:t>
      </w:r>
      <w:r w:rsidRPr="00235394">
        <w:tab/>
      </w:r>
      <w:r>
        <w:t xml:space="preserve">Security area #x: </w:t>
      </w:r>
      <w:ins w:id="9" w:author="mi" w:date="2025-10-04T21:30:00Z">
        <w:r w:rsidRPr="009F64BF">
          <w:t>security and privacy aspects of network exposure</w:t>
        </w:r>
      </w:ins>
      <w:bookmarkEnd w:id="7"/>
      <w:bookmarkEnd w:id="8"/>
    </w:p>
    <w:p w14:paraId="378960DD" w14:textId="77777777" w:rsidR="004A521B" w:rsidRDefault="004A521B" w:rsidP="004A521B">
      <w:pPr>
        <w:pStyle w:val="3"/>
      </w:pPr>
      <w:bookmarkStart w:id="10" w:name="_Toc448754536"/>
      <w:bookmarkStart w:id="11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0"/>
      <w:bookmarkEnd w:id="11"/>
      <w:r>
        <w:t xml:space="preserve"> </w:t>
      </w:r>
      <w:del w:id="12" w:author="mi" w:date="2025-10-06T11:19:00Z">
        <w:r w:rsidDel="00C93902">
          <w:rPr>
            <w:lang w:eastAsia="zh-CN"/>
          </w:rPr>
          <w:delText xml:space="preserve">   </w:delText>
        </w:r>
      </w:del>
    </w:p>
    <w:p w14:paraId="2C55DAD3" w14:textId="77777777" w:rsidR="004A521B" w:rsidRDefault="004A521B" w:rsidP="004A521B">
      <w:pPr>
        <w:rPr>
          <w:ins w:id="13" w:author="mi" w:date="2025-10-05T15:57:00Z"/>
          <w:lang w:val="en-US" w:eastAsia="zh-CN"/>
        </w:rPr>
      </w:pPr>
      <w:ins w:id="14" w:author="mi" w:date="2025-10-06T11:18:00Z">
        <w:r>
          <w:rPr>
            <w:rFonts w:hint="eastAsia"/>
            <w:lang w:val="en-US" w:eastAsia="zh-CN"/>
          </w:rPr>
          <w:t>T</w:t>
        </w:r>
      </w:ins>
      <w:ins w:id="15" w:author="mi" w:date="2025-10-05T15:57:00Z">
        <w:r>
          <w:rPr>
            <w:lang w:val="en-US" w:eastAsia="zh-CN"/>
          </w:rPr>
          <w:t>his security area covers the following aspects.</w:t>
        </w:r>
      </w:ins>
    </w:p>
    <w:p w14:paraId="74B890A3" w14:textId="081C52C4" w:rsidR="004A521B" w:rsidRDefault="004A521B" w:rsidP="004A521B">
      <w:pPr>
        <w:pStyle w:val="af1"/>
        <w:numPr>
          <w:ilvl w:val="0"/>
          <w:numId w:val="2"/>
        </w:numPr>
        <w:ind w:firstLineChars="0"/>
        <w:rPr>
          <w:ins w:id="16" w:author="mi" w:date="2025-10-06T00:18:00Z"/>
          <w:lang w:eastAsia="ko-KR"/>
        </w:rPr>
      </w:pPr>
      <w:ins w:id="17" w:author="mi" w:date="2025-10-06T00:18:00Z">
        <w:r w:rsidRPr="00C5614A">
          <w:rPr>
            <w:lang w:val="en-US" w:eastAsia="ko-KR"/>
          </w:rPr>
          <w:t>T</w:t>
        </w:r>
        <w:r>
          <w:rPr>
            <w:lang w:eastAsia="ko-KR"/>
          </w:rPr>
          <w:t xml:space="preserve">he security and privacy aspects of </w:t>
        </w:r>
      </w:ins>
      <w:ins w:id="18" w:author="Nokia-r3" w:date="2025-10-31T14:33:00Z">
        <w:r>
          <w:rPr>
            <w:lang w:eastAsia="ko-KR"/>
          </w:rPr>
          <w:t>the</w:t>
        </w:r>
      </w:ins>
      <w:ins w:id="19" w:author="mi" w:date="2025-10-06T00:18:00Z">
        <w:r>
          <w:rPr>
            <w:lang w:eastAsia="ko-KR"/>
          </w:rPr>
          <w:t xml:space="preserve"> exposure</w:t>
        </w:r>
      </w:ins>
      <w:ins w:id="20" w:author="mi r1" w:date="2025-10-13T11:58:00Z">
        <w:r>
          <w:rPr>
            <w:lang w:eastAsia="ko-KR"/>
          </w:rPr>
          <w:t xml:space="preserve"> </w:t>
        </w:r>
      </w:ins>
      <w:ins w:id="21" w:author="Ericsson-r4" w:date="2025-11-03T08:43:00Z">
        <w:r>
          <w:rPr>
            <w:lang w:eastAsia="ko-KR"/>
          </w:rPr>
          <w:t xml:space="preserve">mechanism(s) </w:t>
        </w:r>
      </w:ins>
      <w:ins w:id="22" w:author="mi" w:date="2025-10-06T00:18:00Z">
        <w:r>
          <w:rPr>
            <w:lang w:eastAsia="ko-KR"/>
          </w:rPr>
          <w:t xml:space="preserve">defined in </w:t>
        </w:r>
      </w:ins>
      <w:ins w:id="23" w:author="mi r5" w:date="2025-11-08T13:19:00Z">
        <w:r w:rsidRPr="0034046B">
          <w:rPr>
            <w:highlight w:val="green"/>
          </w:rPr>
          <w:t>3GPP TR 23.801-01</w:t>
        </w:r>
      </w:ins>
      <w:ins w:id="24" w:author="mi" w:date="2025-10-06T00:18:00Z">
        <w:del w:id="25" w:author="mi r5" w:date="2025-11-08T13:19:00Z">
          <w:r w:rsidDel="004A521B">
            <w:rPr>
              <w:lang w:eastAsia="ko-KR"/>
            </w:rPr>
            <w:delText>SA2</w:delText>
          </w:r>
        </w:del>
      </w:ins>
      <w:ins w:id="26" w:author="Ericsson-r4" w:date="2025-11-03T08:43:00Z">
        <w:r>
          <w:rPr>
            <w:lang w:eastAsia="ko-KR"/>
          </w:rPr>
          <w:t xml:space="preserve"> </w:t>
        </w:r>
      </w:ins>
      <w:ins w:id="27" w:author="mi r1" w:date="2025-10-13T12:03:00Z">
        <w:r>
          <w:rPr>
            <w:lang w:eastAsia="ko-KR"/>
          </w:rPr>
          <w:t>[</w:t>
        </w:r>
        <w:del w:id="28" w:author="mi r5" w:date="2025-11-10T10:39:00Z">
          <w:r w:rsidRPr="00532118" w:rsidDel="00E05C2A">
            <w:rPr>
              <w:highlight w:val="yellow"/>
              <w:lang w:eastAsia="ko-KR"/>
            </w:rPr>
            <w:delText>x</w:delText>
          </w:r>
        </w:del>
      </w:ins>
      <w:ins w:id="29" w:author="mi r5" w:date="2025-11-10T10:39:00Z">
        <w:r w:rsidR="00E05C2A">
          <w:rPr>
            <w:lang w:eastAsia="ko-KR"/>
          </w:rPr>
          <w:t>4</w:t>
        </w:r>
      </w:ins>
      <w:ins w:id="30" w:author="mi r1" w:date="2025-10-13T12:03:00Z">
        <w:r>
          <w:rPr>
            <w:lang w:eastAsia="ko-KR"/>
          </w:rPr>
          <w:t>]</w:t>
        </w:r>
      </w:ins>
      <w:ins w:id="31" w:author="Ericsson-r4" w:date="2025-11-03T08:43:00Z">
        <w:r>
          <w:rPr>
            <w:lang w:eastAsia="ko-KR"/>
          </w:rPr>
          <w:t>.</w:t>
        </w:r>
      </w:ins>
    </w:p>
    <w:p w14:paraId="6791C210" w14:textId="45482B11" w:rsidR="004A521B" w:rsidRDefault="004A521B" w:rsidP="004A521B">
      <w:pPr>
        <w:pStyle w:val="af1"/>
        <w:numPr>
          <w:ilvl w:val="0"/>
          <w:numId w:val="2"/>
        </w:numPr>
        <w:ind w:firstLineChars="0"/>
        <w:rPr>
          <w:ins w:id="32" w:author="mi r1" w:date="2025-10-13T12:04:00Z"/>
          <w:lang w:eastAsia="ko-KR"/>
        </w:rPr>
      </w:pPr>
      <w:ins w:id="33" w:author="mi" w:date="2025-10-06T00:18:00Z">
        <w:r w:rsidRPr="00C5614A">
          <w:rPr>
            <w:lang w:val="en-US" w:eastAsia="ko-KR"/>
          </w:rPr>
          <w:t>T</w:t>
        </w:r>
        <w:r>
          <w:rPr>
            <w:lang w:eastAsia="ko-KR"/>
          </w:rPr>
          <w:t xml:space="preserve">he security and privacy aspects of </w:t>
        </w:r>
      </w:ins>
      <w:ins w:id="34" w:author="Nokia-r3" w:date="2025-10-31T14:33:00Z">
        <w:r>
          <w:rPr>
            <w:lang w:eastAsia="ko-KR"/>
          </w:rPr>
          <w:t xml:space="preserve">the </w:t>
        </w:r>
      </w:ins>
      <w:ins w:id="35" w:author="mi" w:date="2025-10-06T00:18:00Z">
        <w:r>
          <w:rPr>
            <w:lang w:eastAsia="ko-KR"/>
          </w:rPr>
          <w:t xml:space="preserve">exposure </w:t>
        </w:r>
      </w:ins>
      <w:ins w:id="36" w:author="Ericsson-r4" w:date="2025-11-03T08:43:00Z">
        <w:r>
          <w:rPr>
            <w:lang w:eastAsia="ko-KR"/>
          </w:rPr>
          <w:t xml:space="preserve">mechanism(s) </w:t>
        </w:r>
      </w:ins>
      <w:ins w:id="37" w:author="mi" w:date="2025-10-06T00:18:00Z">
        <w:r>
          <w:rPr>
            <w:lang w:eastAsia="ko-KR"/>
          </w:rPr>
          <w:t xml:space="preserve">defined in </w:t>
        </w:r>
      </w:ins>
      <w:ins w:id="38" w:author="mi r5" w:date="2025-11-08T13:23:00Z">
        <w:r w:rsidRPr="0034046B">
          <w:rPr>
            <w:highlight w:val="green"/>
            <w:lang w:eastAsia="ko-KR"/>
          </w:rPr>
          <w:t>6G Application Enablement s</w:t>
        </w:r>
      </w:ins>
      <w:ins w:id="39" w:author="mi r5" w:date="2025-11-08T13:24:00Z">
        <w:r w:rsidRPr="0034046B">
          <w:rPr>
            <w:highlight w:val="green"/>
            <w:lang w:eastAsia="ko-KR"/>
          </w:rPr>
          <w:t>tudy</w:t>
        </w:r>
      </w:ins>
      <w:ins w:id="40" w:author="mi" w:date="2025-10-06T00:18:00Z">
        <w:del w:id="41" w:author="mi r5" w:date="2025-11-08T13:23:00Z">
          <w:r w:rsidDel="004A521B">
            <w:rPr>
              <w:lang w:eastAsia="ko-KR"/>
            </w:rPr>
            <w:delText>SA6</w:delText>
          </w:r>
        </w:del>
        <w:r>
          <w:rPr>
            <w:lang w:eastAsia="ko-KR"/>
          </w:rPr>
          <w:t xml:space="preserve">. </w:t>
        </w:r>
      </w:ins>
    </w:p>
    <w:p w14:paraId="5EFFC9FA" w14:textId="2080CFBE" w:rsidR="004A521B" w:rsidRPr="00E05C2A" w:rsidRDefault="004A521B" w:rsidP="004A521B">
      <w:pPr>
        <w:pStyle w:val="B1"/>
        <w:ind w:left="0" w:firstLine="0"/>
        <w:rPr>
          <w:ins w:id="42" w:author="Nokia-r2" w:date="2025-10-13T09:31:00Z"/>
        </w:rPr>
      </w:pPr>
      <w:commentRangeStart w:id="43"/>
      <w:ins w:id="44" w:author="mi r1" w:date="2025-10-13T12:04:00Z">
        <w:r>
          <w:rPr>
            <w:rFonts w:eastAsiaTheme="minorEastAsia"/>
            <w:lang w:eastAsia="zh-CN"/>
          </w:rPr>
          <w:t>NOTE</w:t>
        </w:r>
      </w:ins>
      <w:ins w:id="45" w:author="mi r1" w:date="2025-10-13T12:06:00Z">
        <w:r>
          <w:rPr>
            <w:rFonts w:eastAsiaTheme="minorEastAsia"/>
            <w:lang w:eastAsia="zh-CN"/>
          </w:rPr>
          <w:t xml:space="preserve"> </w:t>
        </w:r>
      </w:ins>
      <w:ins w:id="46" w:author="mi r1" w:date="2025-10-13T12:04:00Z">
        <w:r>
          <w:rPr>
            <w:rFonts w:eastAsiaTheme="minorEastAsia"/>
            <w:lang w:eastAsia="zh-CN"/>
          </w:rPr>
          <w:t xml:space="preserve">X: </w:t>
        </w:r>
      </w:ins>
      <w:r>
        <w:rPr>
          <w:rFonts w:eastAsiaTheme="minorEastAsia"/>
          <w:lang w:eastAsia="zh-CN"/>
        </w:rPr>
        <w:t xml:space="preserve"> </w:t>
      </w:r>
      <w:ins w:id="47" w:author="mi r1" w:date="2025-10-13T12:09:00Z">
        <w:r>
          <w:rPr>
            <w:rFonts w:eastAsiaTheme="minorEastAsia"/>
            <w:lang w:eastAsia="zh-CN"/>
          </w:rPr>
          <w:t>Coordinat</w:t>
        </w:r>
      </w:ins>
      <w:ins w:id="48" w:author="mi r1" w:date="2025-10-13T12:10:00Z">
        <w:r>
          <w:rPr>
            <w:rFonts w:eastAsiaTheme="minorEastAsia"/>
            <w:lang w:eastAsia="zh-CN"/>
          </w:rPr>
          <w:t xml:space="preserve">ion with SA2/SA6 </w:t>
        </w:r>
      </w:ins>
      <w:ins w:id="49" w:author="Nokia-r1" w:date="2025-10-13T12:11:00Z">
        <w:r>
          <w:rPr>
            <w:rFonts w:eastAsiaTheme="minorEastAsia"/>
            <w:lang w:eastAsia="zh-CN"/>
          </w:rPr>
          <w:t>over terminology is needed to achieve</w:t>
        </w:r>
      </w:ins>
      <w:ins w:id="50" w:author="Author">
        <w:r>
          <w:t xml:space="preserve"> clearer specifications.</w:t>
        </w:r>
      </w:ins>
      <w:commentRangeEnd w:id="43"/>
      <w:r>
        <w:rPr>
          <w:rStyle w:val="ab"/>
          <w:sz w:val="20"/>
        </w:rPr>
        <w:commentReference w:id="43"/>
      </w:r>
    </w:p>
    <w:p w14:paraId="15F45D28" w14:textId="136839DF" w:rsidR="004A521B" w:rsidRPr="00482815" w:rsidRDefault="004A521B" w:rsidP="004A521B">
      <w:pPr>
        <w:pStyle w:val="af1"/>
        <w:numPr>
          <w:ilvl w:val="0"/>
          <w:numId w:val="2"/>
        </w:numPr>
        <w:ind w:firstLineChars="0"/>
        <w:rPr>
          <w:ins w:id="51" w:author="Nokia-r2" w:date="2025-10-13T09:16:00Z"/>
          <w:rFonts w:eastAsiaTheme="minorEastAsia"/>
          <w:lang w:eastAsia="zh-CN"/>
        </w:rPr>
      </w:pPr>
      <w:commentRangeStart w:id="52"/>
      <w:commentRangeEnd w:id="52"/>
      <w:ins w:id="53" w:author="mi r1" w:date="2025-10-13T12:11:00Z">
        <w:r w:rsidRPr="00482815">
          <w:rPr>
            <w:rStyle w:val="ab"/>
            <w:rFonts w:eastAsiaTheme="minorEastAsia"/>
            <w:sz w:val="20"/>
            <w:lang w:eastAsia="zh-CN"/>
          </w:rPr>
          <w:commentReference w:id="52"/>
        </w:r>
      </w:ins>
      <w:ins w:id="54" w:author="Nokia-r2" w:date="2025-10-13T09:31:00Z">
        <w:r w:rsidRPr="00482815">
          <w:rPr>
            <w:rFonts w:eastAsiaTheme="minorEastAsia"/>
            <w:lang w:eastAsia="zh-CN"/>
          </w:rPr>
          <w:t xml:space="preserve">Whether and how to </w:t>
        </w:r>
      </w:ins>
      <w:ins w:id="55" w:author="Nokia-r1" w:date="2025-10-13T12:10:00Z">
        <w:r>
          <w:rPr>
            <w:rFonts w:eastAsiaTheme="minorEastAsia"/>
            <w:lang w:eastAsia="zh-CN"/>
          </w:rPr>
          <w:t>apply</w:t>
        </w:r>
      </w:ins>
      <w:ins w:id="56" w:author="Nokia-r2" w:date="2025-10-13T09:32:00Z">
        <w:r w:rsidRPr="00482815">
          <w:rPr>
            <w:rFonts w:eastAsiaTheme="minorEastAsia"/>
            <w:lang w:eastAsia="zh-CN"/>
          </w:rPr>
          <w:t xml:space="preserve"> </w:t>
        </w:r>
      </w:ins>
      <w:ins w:id="57" w:author="Nokia-r2" w:date="2025-10-13T09:31:00Z">
        <w:r w:rsidRPr="00482815">
          <w:rPr>
            <w:rFonts w:eastAsiaTheme="minorEastAsia"/>
            <w:lang w:eastAsia="zh-CN"/>
          </w:rPr>
          <w:t>new se</w:t>
        </w:r>
      </w:ins>
      <w:ins w:id="58" w:author="Nokia-r2" w:date="2025-10-13T09:32:00Z">
        <w:r w:rsidRPr="00482815">
          <w:rPr>
            <w:rFonts w:eastAsiaTheme="minorEastAsia"/>
            <w:lang w:eastAsia="zh-CN"/>
          </w:rPr>
          <w:t xml:space="preserve">curity </w:t>
        </w:r>
      </w:ins>
      <w:ins w:id="59" w:author="Nokia-r1" w:date="2025-10-13T12:10:00Z">
        <w:r>
          <w:rPr>
            <w:rFonts w:eastAsiaTheme="minorEastAsia"/>
            <w:lang w:eastAsia="zh-CN"/>
          </w:rPr>
          <w:t>mechanism</w:t>
        </w:r>
      </w:ins>
      <w:ins w:id="60" w:author="Ericsson-r4" w:date="2025-11-03T08:44:00Z">
        <w:r>
          <w:rPr>
            <w:rFonts w:eastAsiaTheme="minorEastAsia"/>
            <w:lang w:eastAsia="zh-CN"/>
          </w:rPr>
          <w:t>s</w:t>
        </w:r>
      </w:ins>
      <w:ins w:id="61" w:author="Nokia-r2" w:date="2025-10-13T09:32:00Z">
        <w:r w:rsidRPr="00482815">
          <w:rPr>
            <w:rFonts w:eastAsiaTheme="minorEastAsia"/>
            <w:lang w:eastAsia="zh-CN"/>
          </w:rPr>
          <w:t>, e.g., OAuth 2.</w:t>
        </w:r>
      </w:ins>
      <w:ins w:id="62" w:author="Nokia-r2" w:date="2025-10-13T09:33:00Z">
        <w:r>
          <w:rPr>
            <w:rFonts w:eastAsiaTheme="minorEastAsia"/>
            <w:lang w:eastAsia="zh-CN"/>
          </w:rPr>
          <w:t>1</w:t>
        </w:r>
      </w:ins>
      <w:ins w:id="63" w:author="mi r1" w:date="2025-10-13T12:13:00Z">
        <w:r w:rsidRPr="00482815">
          <w:rPr>
            <w:rFonts w:eastAsiaTheme="minorEastAsia"/>
            <w:lang w:eastAsia="zh-CN"/>
          </w:rPr>
          <w:t>.</w:t>
        </w:r>
      </w:ins>
    </w:p>
    <w:p w14:paraId="5AA67922" w14:textId="77777777" w:rsidR="004A521B" w:rsidDel="00061EFB" w:rsidRDefault="004A521B" w:rsidP="00E05C2A">
      <w:pPr>
        <w:pStyle w:val="EditorsNote"/>
        <w:rPr>
          <w:del w:id="64" w:author="Nokia-r2" w:date="2025-10-13T09:08:00Z"/>
          <w:lang w:eastAsia="zh-CN"/>
        </w:rPr>
      </w:pPr>
      <w:ins w:id="65" w:author="Nokia-r2" w:date="2025-10-13T09:16:00Z">
        <w:r>
          <w:rPr>
            <w:lang w:eastAsia="zh-CN"/>
          </w:rPr>
          <w:t>E</w:t>
        </w:r>
      </w:ins>
      <w:ins w:id="66" w:author="Nokia-r2" w:date="2025-10-13T09:28:00Z">
        <w:r>
          <w:rPr>
            <w:lang w:eastAsia="zh-CN"/>
          </w:rPr>
          <w:t>ditor</w:t>
        </w:r>
      </w:ins>
      <w:ins w:id="67" w:author="Ericsson-r4" w:date="2025-11-03T08:47:00Z">
        <w:r>
          <w:rPr>
            <w:lang w:eastAsia="zh-CN"/>
          </w:rPr>
          <w:t>’s</w:t>
        </w:r>
      </w:ins>
      <w:ins w:id="68" w:author="Nokia-r2" w:date="2025-10-13T09:28:00Z">
        <w:r>
          <w:rPr>
            <w:lang w:eastAsia="zh-CN"/>
          </w:rPr>
          <w:t xml:space="preserve"> </w:t>
        </w:r>
      </w:ins>
      <w:ins w:id="69" w:author="Nokia-r2" w:date="2025-10-13T09:16:00Z">
        <w:r>
          <w:rPr>
            <w:lang w:eastAsia="zh-CN"/>
          </w:rPr>
          <w:t>N</w:t>
        </w:r>
      </w:ins>
      <w:ins w:id="70" w:author="Nokia-r2" w:date="2025-10-13T09:28:00Z">
        <w:r>
          <w:rPr>
            <w:lang w:eastAsia="zh-CN"/>
          </w:rPr>
          <w:t>ote</w:t>
        </w:r>
      </w:ins>
      <w:ins w:id="71" w:author="Nokia-r2" w:date="2025-10-13T09:16:00Z">
        <w:r>
          <w:rPr>
            <w:lang w:eastAsia="zh-CN"/>
          </w:rPr>
          <w:t xml:space="preserve">: </w:t>
        </w:r>
      </w:ins>
    </w:p>
    <w:p w14:paraId="3F81F0A2" w14:textId="29757266" w:rsidR="004A521B" w:rsidDel="00402C34" w:rsidRDefault="004A521B" w:rsidP="00E05C2A">
      <w:pPr>
        <w:pStyle w:val="EditorsNote"/>
        <w:rPr>
          <w:ins w:id="72" w:author="mi" w:date="2025-10-06T00:18:00Z"/>
          <w:del w:id="73" w:author="mi r1" w:date="2025-10-13T12:11:00Z"/>
          <w:lang w:eastAsia="ko-KR"/>
        </w:rPr>
      </w:pPr>
      <w:commentRangeStart w:id="74"/>
      <w:commentRangeEnd w:id="74"/>
      <w:r>
        <w:rPr>
          <w:rStyle w:val="ab"/>
          <w:sz w:val="20"/>
          <w:lang w:eastAsia="ko-KR"/>
        </w:rPr>
        <w:commentReference w:id="74"/>
      </w:r>
    </w:p>
    <w:p w14:paraId="76F9442D" w14:textId="28A0347D" w:rsidR="004A521B" w:rsidRDefault="004A521B" w:rsidP="00E05C2A">
      <w:pPr>
        <w:pStyle w:val="EditorsNote"/>
        <w:rPr>
          <w:ins w:id="75" w:author="Ericsson-r4" w:date="2025-11-03T08:46:00Z"/>
          <w:lang w:eastAsia="zh-CN"/>
        </w:rPr>
      </w:pPr>
      <w:commentRangeStart w:id="76"/>
      <w:ins w:id="77" w:author="mi" w:date="2025-10-06T00:18:00Z">
        <w:r>
          <w:rPr>
            <w:lang w:eastAsia="zh-CN"/>
          </w:rPr>
          <w:lastRenderedPageBreak/>
          <w:t>Whether and how to expose security services of the network (e.g., UE authentication) to A</w:t>
        </w:r>
      </w:ins>
      <w:ins w:id="78" w:author="Ericsson-r4" w:date="2025-11-03T08:44:00Z">
        <w:r>
          <w:rPr>
            <w:lang w:eastAsia="zh-CN"/>
          </w:rPr>
          <w:t>F</w:t>
        </w:r>
      </w:ins>
      <w:ins w:id="79" w:author="mi" w:date="2025-10-06T00:18:00Z">
        <w:r>
          <w:rPr>
            <w:lang w:eastAsia="zh-CN"/>
          </w:rPr>
          <w:t>s</w:t>
        </w:r>
      </w:ins>
      <w:ins w:id="80" w:author="Nokia-r2" w:date="2025-10-13T09:17:00Z">
        <w:r>
          <w:rPr>
            <w:lang w:eastAsia="zh-CN"/>
          </w:rPr>
          <w:t xml:space="preserve"> is ffs</w:t>
        </w:r>
      </w:ins>
      <w:ins w:id="81" w:author="mi" w:date="2025-10-06T00:18:00Z">
        <w:r>
          <w:rPr>
            <w:lang w:eastAsia="zh-CN"/>
          </w:rPr>
          <w:t>.</w:t>
        </w:r>
      </w:ins>
      <w:commentRangeEnd w:id="76"/>
      <w:r>
        <w:rPr>
          <w:rStyle w:val="ab"/>
          <w:sz w:val="20"/>
          <w:lang w:eastAsia="zh-CN"/>
        </w:rPr>
        <w:commentReference w:id="76"/>
      </w:r>
    </w:p>
    <w:p w14:paraId="53B95D92" w14:textId="7A262E85" w:rsidR="004A521B" w:rsidRPr="004620D4" w:rsidDel="004620D4" w:rsidRDefault="004A521B" w:rsidP="004A521B">
      <w:pPr>
        <w:pStyle w:val="EditorsNote"/>
        <w:rPr>
          <w:ins w:id="82" w:author="mi" w:date="2025-10-06T11:19:00Z"/>
          <w:del w:id="83" w:author="Ericsson-r4" w:date="2025-11-03T08:46:00Z"/>
          <w:lang w:val="en-US"/>
        </w:rPr>
      </w:pPr>
      <w:ins w:id="84" w:author="Ericsson-r4" w:date="2025-11-03T08:46:00Z">
        <w:r>
          <w:t xml:space="preserve">Editor’s Note: Whether to include user consent </w:t>
        </w:r>
        <w:r w:rsidRPr="0034046B">
          <w:rPr>
            <w:highlight w:val="green"/>
          </w:rPr>
          <w:t xml:space="preserve">is </w:t>
        </w:r>
        <w:del w:id="85" w:author="mi r5" w:date="2025-11-08T13:36:00Z">
          <w:r w:rsidRPr="0034046B" w:rsidDel="00637D69">
            <w:rPr>
              <w:highlight w:val="green"/>
            </w:rPr>
            <w:delText>to be decided after stable outcomes of SA6 APCOT study</w:delText>
          </w:r>
        </w:del>
      </w:ins>
      <w:ins w:id="86" w:author="mi r5" w:date="2025-11-08T13:36:00Z">
        <w:r w:rsidR="00637D69" w:rsidRPr="0034046B">
          <w:rPr>
            <w:highlight w:val="green"/>
          </w:rPr>
          <w:t>FFS</w:t>
        </w:r>
      </w:ins>
      <w:ins w:id="87" w:author="Ericsson-r4" w:date="2025-11-03T08:46:00Z">
        <w:r>
          <w:t xml:space="preserve">. </w:t>
        </w:r>
      </w:ins>
    </w:p>
    <w:p w14:paraId="166C64CF" w14:textId="250A5AE8" w:rsidR="00C93D83" w:rsidRPr="004A521B" w:rsidRDefault="004A521B" w:rsidP="00E05C2A">
      <w:pPr>
        <w:pStyle w:val="EditorsNote"/>
        <w:ind w:left="0" w:firstLine="0"/>
        <w:rPr>
          <w:lang w:eastAsia="zh-CN"/>
        </w:rPr>
      </w:pPr>
      <w:commentRangeStart w:id="88"/>
      <w:commentRangeEnd w:id="88"/>
      <w:r w:rsidRPr="008D64A5">
        <w:rPr>
          <w:rStyle w:val="ab"/>
          <w:sz w:val="20"/>
          <w:lang w:eastAsia="zh-CN"/>
        </w:rPr>
        <w:commentReference w:id="88"/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3" w:author="mi r1" w:date="2025-10-13T12:10:00Z" w:initials="mi">
    <w:p w14:paraId="2FEFB3A9" w14:textId="77777777" w:rsidR="004A521B" w:rsidRDefault="004A521B" w:rsidP="004A521B">
      <w:pPr>
        <w:pStyle w:val="B1"/>
      </w:pPr>
      <w:r>
        <w:rPr>
          <w:rStyle w:val="ab"/>
        </w:rPr>
        <w:annotationRef/>
      </w:r>
      <w:r>
        <w:t>Clear terminology of the terms, technical definitions of them and clearer specifications.</w:t>
      </w:r>
    </w:p>
    <w:p w14:paraId="19CC1CA2" w14:textId="77777777" w:rsidR="004A521B" w:rsidRPr="00402C34" w:rsidRDefault="004A521B" w:rsidP="004A521B">
      <w:pPr>
        <w:pStyle w:val="ac"/>
      </w:pPr>
    </w:p>
  </w:comment>
  <w:comment w:id="52" w:author="mi r1" w:date="2025-10-13T12:10:00Z" w:initials="mi">
    <w:p w14:paraId="46733C35" w14:textId="77777777" w:rsidR="004A521B" w:rsidRPr="00402C34" w:rsidRDefault="004A521B" w:rsidP="004A521B">
      <w:pPr>
        <w:pStyle w:val="ac"/>
      </w:pPr>
      <w:r>
        <w:rPr>
          <w:rStyle w:val="ab"/>
        </w:rPr>
        <w:annotationRef/>
      </w:r>
      <w:r>
        <w:t>Applicability of new protocols such as OAuth 2.1 and HTTP/3 over QUIC.</w:t>
      </w:r>
    </w:p>
  </w:comment>
  <w:comment w:id="74" w:author="mi r1" w:date="2025-10-13T12:18:00Z" w:initials="mi">
    <w:p w14:paraId="4DD9906C" w14:textId="77777777" w:rsidR="004A521B" w:rsidRDefault="004A521B" w:rsidP="004A521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t is determined by SA2/SA6</w:t>
      </w:r>
    </w:p>
  </w:comment>
  <w:comment w:id="76" w:author="mi r1" w:date="2025-10-13T12:16:00Z" w:initials="mi">
    <w:p w14:paraId="2E8670E7" w14:textId="77777777" w:rsidR="004A521B" w:rsidRDefault="004A521B" w:rsidP="004A521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Keep it here for discussion on SA3 related exposure</w:t>
      </w:r>
    </w:p>
  </w:comment>
  <w:comment w:id="88" w:author="mi r1" w:date="2025-10-13T12:17:00Z" w:initials="mi">
    <w:p w14:paraId="76A61672" w14:textId="77777777" w:rsidR="004A521B" w:rsidRDefault="004A521B" w:rsidP="004A521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emove the background information to make the contribution discussion easy.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CC1CA2" w15:done="0"/>
  <w15:commentEx w15:paraId="46733C35" w15:done="0"/>
  <w15:commentEx w15:paraId="4DD9906C" w15:done="0"/>
  <w15:commentEx w15:paraId="2E8670E7" w15:done="0"/>
  <w15:commentEx w15:paraId="76A616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976AC9" w16cex:dateUtc="2025-10-13T04:10:00Z"/>
  <w16cex:commentExtensible w16cex:durableId="2C976AF7" w16cex:dateUtc="2025-10-13T04:10:00Z"/>
  <w16cex:commentExtensible w16cex:durableId="2C976C8C" w16cex:dateUtc="2025-10-13T04:18:00Z"/>
  <w16cex:commentExtensible w16cex:durableId="2C976C2C" w16cex:dateUtc="2025-10-13T04:16:00Z"/>
  <w16cex:commentExtensible w16cex:durableId="2C976C63" w16cex:dateUtc="2025-10-13T0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CC1CA2" w16cid:durableId="2C976AC9"/>
  <w16cid:commentId w16cid:paraId="46733C35" w16cid:durableId="2C976AF7"/>
  <w16cid:commentId w16cid:paraId="4DD9906C" w16cid:durableId="2C976C8C"/>
  <w16cid:commentId w16cid:paraId="2E8670E7" w16cid:durableId="2C976C2C"/>
  <w16cid:commentId w16cid:paraId="76A61672" w16cid:durableId="2C976C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81BB0" w14:textId="77777777" w:rsidR="006D215A" w:rsidRDefault="006D215A">
      <w:r>
        <w:separator/>
      </w:r>
    </w:p>
  </w:endnote>
  <w:endnote w:type="continuationSeparator" w:id="0">
    <w:p w14:paraId="7F5881D2" w14:textId="77777777" w:rsidR="006D215A" w:rsidRDefault="006D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09A9E" w14:textId="77777777" w:rsidR="006D215A" w:rsidRDefault="006D215A">
      <w:r>
        <w:separator/>
      </w:r>
    </w:p>
  </w:footnote>
  <w:footnote w:type="continuationSeparator" w:id="0">
    <w:p w14:paraId="681698ED" w14:textId="77777777" w:rsidR="006D215A" w:rsidRDefault="006D2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1B47C6"/>
    <w:multiLevelType w:val="hybridMultilevel"/>
    <w:tmpl w:val="D5829478"/>
    <w:lvl w:ilvl="0" w:tplc="B1A81B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 r1">
    <w15:presenceInfo w15:providerId="None" w15:userId="mi r1"/>
  </w15:person>
  <w15:person w15:author="mi r5">
    <w15:presenceInfo w15:providerId="None" w15:userId="mi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480A"/>
    <w:rsid w:val="0009388A"/>
    <w:rsid w:val="000B59EB"/>
    <w:rsid w:val="0010504F"/>
    <w:rsid w:val="00131545"/>
    <w:rsid w:val="00141EBC"/>
    <w:rsid w:val="001604A8"/>
    <w:rsid w:val="00176F7E"/>
    <w:rsid w:val="001B093A"/>
    <w:rsid w:val="001C5CF1"/>
    <w:rsid w:val="001D3EA4"/>
    <w:rsid w:val="002000EF"/>
    <w:rsid w:val="00214DF0"/>
    <w:rsid w:val="00215E73"/>
    <w:rsid w:val="002474B7"/>
    <w:rsid w:val="00266561"/>
    <w:rsid w:val="00287C53"/>
    <w:rsid w:val="002C7896"/>
    <w:rsid w:val="0032150F"/>
    <w:rsid w:val="0034046B"/>
    <w:rsid w:val="004054C1"/>
    <w:rsid w:val="0041457A"/>
    <w:rsid w:val="0044235F"/>
    <w:rsid w:val="004721C0"/>
    <w:rsid w:val="004A28D7"/>
    <w:rsid w:val="004A521B"/>
    <w:rsid w:val="004E2F92"/>
    <w:rsid w:val="0051513A"/>
    <w:rsid w:val="0051688C"/>
    <w:rsid w:val="00563758"/>
    <w:rsid w:val="00587CB1"/>
    <w:rsid w:val="00610FC8"/>
    <w:rsid w:val="00636750"/>
    <w:rsid w:val="00637D69"/>
    <w:rsid w:val="006535DC"/>
    <w:rsid w:val="00653E2A"/>
    <w:rsid w:val="0069541A"/>
    <w:rsid w:val="006A3944"/>
    <w:rsid w:val="006D0709"/>
    <w:rsid w:val="006D215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619F7"/>
    <w:rsid w:val="00B825AB"/>
    <w:rsid w:val="00BA4BE2"/>
    <w:rsid w:val="00BD1620"/>
    <w:rsid w:val="00BF3721"/>
    <w:rsid w:val="00BF6F44"/>
    <w:rsid w:val="00C5239C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05C2A"/>
    <w:rsid w:val="00E1464D"/>
    <w:rsid w:val="00E25D01"/>
    <w:rsid w:val="00E54C0A"/>
    <w:rsid w:val="00F1742D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535D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6535DC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6535D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49</cp:revision>
  <cp:lastPrinted>1899-12-31T23:00:00Z</cp:lastPrinted>
  <dcterms:created xsi:type="dcterms:W3CDTF">2021-08-04T10:39:00Z</dcterms:created>
  <dcterms:modified xsi:type="dcterms:W3CDTF">2025-11-10T10:29:00Z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</Properties>
</file>